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45901FEA" w:rsidR="00FF3495" w:rsidRPr="0061569C" w:rsidRDefault="00FF3495" w:rsidP="00FF3495">
      <w:pPr>
        <w:pStyle w:val="CRCoverPage"/>
        <w:tabs>
          <w:tab w:val="right" w:pos="9638"/>
        </w:tabs>
        <w:spacing w:after="0"/>
        <w:outlineLvl w:val="0"/>
        <w:rPr>
          <w:rFonts w:eastAsiaTheme="minorEastAsia"/>
          <w:b/>
          <w:noProof/>
          <w:sz w:val="24"/>
          <w:lang w:eastAsia="zh-CN"/>
        </w:rPr>
      </w:pPr>
      <w:r>
        <w:rPr>
          <w:rFonts w:eastAsia="Arial Unicode MS" w:cs="Arial"/>
          <w:b/>
          <w:bCs/>
          <w:sz w:val="24"/>
        </w:rPr>
        <w:t>3GPP TSG-WG SA2 Meeting #1</w:t>
      </w:r>
      <w:r w:rsidR="00B972BF">
        <w:rPr>
          <w:rFonts w:eastAsia="Arial Unicode MS" w:cs="Arial" w:hint="eastAsia"/>
          <w:b/>
          <w:bCs/>
          <w:sz w:val="24"/>
          <w:lang w:eastAsia="zh-CN"/>
        </w:rPr>
        <w:t>42</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61569C">
        <w:rPr>
          <w:rFonts w:hint="eastAsia"/>
          <w:b/>
          <w:i/>
          <w:noProof/>
          <w:sz w:val="28"/>
          <w:lang w:eastAsia="zh-CN"/>
        </w:rPr>
        <w:t>8706</w:t>
      </w:r>
      <w:bookmarkStart w:id="0" w:name="_GoBack"/>
      <w:bookmarkEnd w:id="0"/>
    </w:p>
    <w:p w14:paraId="11D46B36" w14:textId="2E00BD26"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B129D5">
        <w:rPr>
          <w:rFonts w:eastAsia="Arial Unicode MS" w:cs="Arial" w:hint="eastAsia"/>
          <w:b/>
          <w:bCs/>
          <w:sz w:val="24"/>
          <w:lang w:eastAsia="zh-CN"/>
        </w:rPr>
        <w:t>Nov</w:t>
      </w:r>
      <w:r w:rsidRPr="00EC3863">
        <w:rPr>
          <w:rFonts w:eastAsia="Arial Unicode MS" w:cs="Arial"/>
          <w:b/>
          <w:bCs/>
          <w:sz w:val="24"/>
        </w:rPr>
        <w:t xml:space="preserve"> </w:t>
      </w:r>
      <w:r w:rsidR="00B129D5">
        <w:rPr>
          <w:rFonts w:eastAsia="Arial Unicode MS" w:cs="Arial" w:hint="eastAsia"/>
          <w:b/>
          <w:bCs/>
          <w:sz w:val="24"/>
          <w:lang w:eastAsia="zh-CN"/>
        </w:rPr>
        <w:t>16</w:t>
      </w:r>
      <w:r w:rsidRPr="00EC3863">
        <w:rPr>
          <w:rFonts w:eastAsia="Arial Unicode MS" w:cs="Arial"/>
          <w:b/>
          <w:bCs/>
          <w:sz w:val="24"/>
        </w:rPr>
        <w:t xml:space="preserve"> – </w:t>
      </w:r>
      <w:r w:rsidR="00B129D5">
        <w:rPr>
          <w:rFonts w:eastAsia="Arial Unicode MS" w:cs="Arial" w:hint="eastAsia"/>
          <w:b/>
          <w:bCs/>
          <w:sz w:val="24"/>
          <w:lang w:eastAsia="zh-CN"/>
        </w:rPr>
        <w:t>20</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233A3C1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67B4D">
        <w:rPr>
          <w:rFonts w:ascii="Arial" w:hAnsi="Arial" w:cs="Arial" w:hint="eastAsia"/>
          <w:b/>
          <w:lang w:eastAsia="zh-CN"/>
        </w:rPr>
        <w:t xml:space="preserve">2, </w:t>
      </w:r>
      <w:r w:rsidR="00820A9A">
        <w:rPr>
          <w:rFonts w:ascii="Arial" w:hAnsi="Arial" w:cs="Arial" w:hint="eastAsia"/>
          <w:b/>
          <w:lang w:eastAsia="zh-CN"/>
        </w:rPr>
        <w:t>evaluation for sol #55</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56D99D" w:rsidR="00602CFF" w:rsidRPr="00067B4D"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067B4D">
        <w:rPr>
          <w:rFonts w:ascii="Arial" w:hAnsi="Arial" w:cs="Arial" w:hint="eastAsia"/>
          <w:b/>
          <w:lang w:eastAsia="zh-CN"/>
        </w:rPr>
        <w:t>3</w:t>
      </w:r>
    </w:p>
    <w:p w14:paraId="54A868D8" w14:textId="076E4F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067B4D">
        <w:rPr>
          <w:rFonts w:ascii="Arial" w:hAnsi="Arial" w:cs="Arial" w:hint="eastAsia"/>
          <w:b/>
          <w:bCs/>
          <w:lang w:eastAsia="zh-CN"/>
        </w:rPr>
        <w:t>enh_EC</w:t>
      </w:r>
      <w:proofErr w:type="spellEnd"/>
      <w:r w:rsidR="00865346">
        <w:rPr>
          <w:rFonts w:ascii="Arial" w:hAnsi="Arial" w:cs="Arial"/>
          <w:b/>
          <w:bCs/>
        </w:rPr>
        <w:t xml:space="preserve"> / Rel-17</w:t>
      </w:r>
    </w:p>
    <w:p w14:paraId="5BCB13F0" w14:textId="21ABD733"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proposes</w:t>
      </w:r>
      <w:r w:rsidR="00B129D5">
        <w:rPr>
          <w:rFonts w:ascii="Arial" w:hAnsi="Arial" w:cs="Arial" w:hint="eastAsia"/>
          <w:i/>
          <w:lang w:eastAsia="zh-CN"/>
        </w:rPr>
        <w:t xml:space="preserve"> </w:t>
      </w:r>
      <w:r w:rsidR="00820A9A">
        <w:rPr>
          <w:rFonts w:ascii="Arial" w:hAnsi="Arial" w:cs="Arial" w:hint="eastAsia"/>
          <w:i/>
          <w:lang w:eastAsia="zh-CN"/>
        </w:rPr>
        <w:t>the evaluation for sol #55.</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18DF8944" w14:textId="77777777" w:rsidR="00820A9A" w:rsidRDefault="00820A9A" w:rsidP="00820A9A">
      <w:pPr>
        <w:rPr>
          <w:rFonts w:hint="eastAsia"/>
          <w:lang w:eastAsia="zh-CN"/>
        </w:rPr>
      </w:pPr>
      <w:r>
        <w:rPr>
          <w:rFonts w:hint="eastAsia"/>
          <w:lang w:eastAsia="zh-CN"/>
        </w:rPr>
        <w:t xml:space="preserve">Solution #55 is proposed to support multiple AFs scenario via target AF trigger the AF request influence procedure, </w:t>
      </w:r>
      <w:r>
        <w:rPr>
          <w:lang w:eastAsia="zh-CN"/>
        </w:rPr>
        <w:t xml:space="preserve">but there </w:t>
      </w:r>
      <w:r>
        <w:rPr>
          <w:rFonts w:hint="eastAsia"/>
          <w:lang w:eastAsia="zh-CN"/>
        </w:rPr>
        <w:t xml:space="preserve">are some </w:t>
      </w:r>
      <w:r>
        <w:rPr>
          <w:lang w:eastAsia="zh-CN"/>
        </w:rPr>
        <w:t>concern</w:t>
      </w:r>
      <w:r>
        <w:rPr>
          <w:rFonts w:hint="eastAsia"/>
          <w:lang w:eastAsia="zh-CN"/>
        </w:rPr>
        <w:t xml:space="preserve">s for this solution. </w:t>
      </w:r>
    </w:p>
    <w:p w14:paraId="52A1B731" w14:textId="77777777" w:rsidR="00820A9A" w:rsidRDefault="00820A9A" w:rsidP="00820A9A">
      <w:pPr>
        <w:rPr>
          <w:rFonts w:hint="eastAsia"/>
          <w:lang w:eastAsia="zh-CN"/>
        </w:rPr>
      </w:pPr>
      <w:r>
        <w:rPr>
          <w:rFonts w:hint="eastAsia"/>
          <w:lang w:eastAsia="zh-CN"/>
        </w:rPr>
        <w:t xml:space="preserve">In the solution, the AF2 (target AF) invokes </w:t>
      </w:r>
      <w:proofErr w:type="spellStart"/>
      <w:r>
        <w:rPr>
          <w:lang w:eastAsia="ja-JP"/>
        </w:rPr>
        <w:t>Nnef_TrafficInfluence_update</w:t>
      </w:r>
      <w:proofErr w:type="spellEnd"/>
      <w:r>
        <w:rPr>
          <w:rFonts w:hint="eastAsia"/>
          <w:lang w:eastAsia="zh-CN"/>
        </w:rPr>
        <w:t xml:space="preserve"> service operation to update the service resource created by the AF1 (source AF), which is not specified in the stage 3 specs. </w:t>
      </w:r>
      <w:r>
        <w:rPr>
          <w:lang w:eastAsia="zh-CN"/>
        </w:rPr>
        <w:t>Furthermore</w:t>
      </w:r>
      <w:r>
        <w:rPr>
          <w:rFonts w:hint="eastAsia"/>
          <w:lang w:eastAsia="zh-CN"/>
        </w:rPr>
        <w:t xml:space="preserve">, if the AF2 directly reuses the SBI </w:t>
      </w:r>
      <w:r w:rsidRPr="004F422A">
        <w:rPr>
          <w:lang w:eastAsia="ja-JP"/>
        </w:rPr>
        <w:t>information of AF1 to invoke NEF service</w:t>
      </w:r>
      <w:r>
        <w:rPr>
          <w:rFonts w:hint="eastAsia"/>
          <w:lang w:eastAsia="zh-CN"/>
        </w:rPr>
        <w:t xml:space="preserve"> without any authorization procedure </w:t>
      </w:r>
      <w:r>
        <w:rPr>
          <w:lang w:eastAsia="zh-CN"/>
        </w:rPr>
        <w:t>between</w:t>
      </w:r>
      <w:r>
        <w:rPr>
          <w:rFonts w:hint="eastAsia"/>
          <w:lang w:eastAsia="zh-CN"/>
        </w:rPr>
        <w:t xml:space="preserve"> AF2 and NEF</w:t>
      </w:r>
      <w:r>
        <w:rPr>
          <w:lang w:eastAsia="zh-CN"/>
        </w:rPr>
        <w:t>,</w:t>
      </w:r>
      <w:r>
        <w:rPr>
          <w:rFonts w:hint="eastAsia"/>
          <w:lang w:eastAsia="zh-CN"/>
        </w:rPr>
        <w:t xml:space="preserve"> there may be a security risk for 5GC. It should be required that target EAS is </w:t>
      </w:r>
      <w:r w:rsidRPr="00981209">
        <w:rPr>
          <w:rFonts w:hint="eastAsia"/>
        </w:rPr>
        <w:t xml:space="preserve">authorized by </w:t>
      </w:r>
      <w:r>
        <w:rPr>
          <w:rFonts w:hint="eastAsia"/>
          <w:lang w:eastAsia="zh-CN"/>
        </w:rPr>
        <w:t>NEF</w:t>
      </w:r>
      <w:r w:rsidRPr="00981209">
        <w:rPr>
          <w:rFonts w:hint="eastAsia"/>
        </w:rPr>
        <w:t xml:space="preserve"> for the </w:t>
      </w:r>
      <w:r w:rsidRPr="00981209">
        <w:t>service</w:t>
      </w:r>
      <w:r w:rsidRPr="00981209">
        <w:rPr>
          <w:rFonts w:hint="eastAsia"/>
        </w:rPr>
        <w:t xml:space="preserve"> </w:t>
      </w:r>
      <w:r w:rsidRPr="00981209">
        <w:t>exposure</w:t>
      </w:r>
      <w:r>
        <w:rPr>
          <w:rFonts w:hint="eastAsia"/>
          <w:lang w:eastAsia="zh-CN"/>
        </w:rPr>
        <w:t>.</w:t>
      </w:r>
    </w:p>
    <w:p w14:paraId="20FDA333" w14:textId="77777777" w:rsidR="00820A9A" w:rsidRDefault="00820A9A" w:rsidP="00820A9A">
      <w:pPr>
        <w:rPr>
          <w:rFonts w:hint="eastAsia"/>
          <w:lang w:eastAsia="zh-CN"/>
        </w:rPr>
      </w:pPr>
      <w:r>
        <w:rPr>
          <w:rFonts w:hint="eastAsia"/>
          <w:lang w:eastAsia="zh-CN"/>
        </w:rPr>
        <w:t xml:space="preserve">In the TS 23.588, it is not </w:t>
      </w:r>
      <w:r>
        <w:rPr>
          <w:lang w:eastAsia="zh-CN"/>
        </w:rPr>
        <w:t>implicit</w:t>
      </w:r>
      <w:r>
        <w:rPr>
          <w:rFonts w:hint="eastAsia"/>
          <w:lang w:eastAsia="zh-CN"/>
        </w:rPr>
        <w:t xml:space="preserve">ly specified the source EAS/target EAS </w:t>
      </w:r>
      <w:r>
        <w:rPr>
          <w:lang w:eastAsia="ko-KR"/>
        </w:rPr>
        <w:t>acting as AF triggers the AF request to influence on traffic routing procedure</w:t>
      </w:r>
      <w:r>
        <w:rPr>
          <w:rFonts w:hint="eastAsia"/>
          <w:lang w:eastAsia="zh-CN"/>
        </w:rPr>
        <w:t xml:space="preserve">. It is more </w:t>
      </w:r>
      <w:r>
        <w:rPr>
          <w:lang w:eastAsia="zh-CN"/>
        </w:rPr>
        <w:t>reasonable</w:t>
      </w:r>
      <w:r>
        <w:rPr>
          <w:rFonts w:hint="eastAsia"/>
          <w:lang w:eastAsia="zh-CN"/>
        </w:rPr>
        <w:t xml:space="preserve"> that the source EAS triggers the AF influence procedure and provides the context and UP management information to the target EAS, which avoid to reuse the SBI information of source EAS and the security issue above.</w:t>
      </w:r>
    </w:p>
    <w:p w14:paraId="3D6AB18C" w14:textId="77777777" w:rsidR="00820A9A" w:rsidRPr="002059AD" w:rsidRDefault="00820A9A" w:rsidP="00820A9A">
      <w:pPr>
        <w:rPr>
          <w:rFonts w:hint="eastAsia"/>
          <w:lang w:eastAsia="zh-CN"/>
        </w:rPr>
      </w:pPr>
      <w:r>
        <w:rPr>
          <w:b/>
          <w:lang w:eastAsia="zh-CN"/>
        </w:rPr>
        <w:t>Proposal:</w:t>
      </w:r>
      <w:r>
        <w:rPr>
          <w:rFonts w:hint="eastAsia"/>
          <w:b/>
          <w:lang w:eastAsia="zh-CN"/>
        </w:rPr>
        <w:t xml:space="preserve"> </w:t>
      </w:r>
      <w:r w:rsidRPr="00CE0A90">
        <w:rPr>
          <w:rFonts w:hint="eastAsia"/>
          <w:lang w:eastAsia="zh-CN"/>
        </w:rPr>
        <w:t xml:space="preserve">propose to </w:t>
      </w:r>
      <w:r>
        <w:rPr>
          <w:rFonts w:hint="eastAsia"/>
          <w:lang w:eastAsia="zh-CN"/>
        </w:rPr>
        <w:t>add an alternative the source EAS triggers the AF influence procedure and provides the context and UP management information to the target EAS.</w:t>
      </w:r>
    </w:p>
    <w:p w14:paraId="373587F1" w14:textId="77777777" w:rsidR="00B129D5" w:rsidRPr="00820A9A" w:rsidRDefault="00B129D5" w:rsidP="00B129D5">
      <w:pPr>
        <w:rPr>
          <w:rFonts w:eastAsiaTheme="minorEastAsia"/>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057DEDCA" w:rsidR="00221354" w:rsidRDefault="00221354" w:rsidP="00221354">
      <w:pPr>
        <w:rPr>
          <w:rFonts w:eastAsia="等线"/>
          <w:lang w:eastAsia="zh-CN"/>
        </w:rPr>
      </w:pPr>
      <w:r>
        <w:rPr>
          <w:lang w:eastAsia="ko-KR"/>
        </w:rPr>
        <w:t>The following cha</w:t>
      </w:r>
      <w:r w:rsidR="00661FF9">
        <w:rPr>
          <w:lang w:eastAsia="ko-KR"/>
        </w:rPr>
        <w:t>nge is proposed for TR 23.</w:t>
      </w:r>
      <w:r w:rsidR="00820A9A">
        <w:rPr>
          <w:rFonts w:hint="eastAsia"/>
          <w:lang w:eastAsia="zh-CN"/>
        </w:rPr>
        <w:t>748</w:t>
      </w:r>
      <w:r>
        <w:rPr>
          <w:lang w:eastAsia="ko-KR"/>
        </w:rPr>
        <w:t>.</w:t>
      </w:r>
    </w:p>
    <w:p w14:paraId="5C0E1236" w14:textId="55D0DF20"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&lt;&lt;&lt; Start of change</w:t>
      </w:r>
      <w:r w:rsidR="00B02C61" w:rsidRPr="00EC3863">
        <w:rPr>
          <w:rFonts w:ascii="Arial" w:hAnsi="Arial" w:cs="Arial"/>
          <w:color w:val="FF0000"/>
          <w:sz w:val="28"/>
          <w:szCs w:val="28"/>
          <w:lang w:val="en-US"/>
        </w:rPr>
        <w:t xml:space="preserve"> &gt;&gt;&gt;</w:t>
      </w:r>
    </w:p>
    <w:bookmarkEnd w:id="2"/>
    <w:bookmarkEnd w:id="3"/>
    <w:p w14:paraId="3EF5507E" w14:textId="77777777" w:rsidR="00E469FB" w:rsidRDefault="00E469FB" w:rsidP="00E469FB">
      <w:pPr>
        <w:rPr>
          <w:rFonts w:eastAsia="宋体" w:hint="eastAsia"/>
          <w:lang w:eastAsia="zh-CN"/>
        </w:rPr>
      </w:pPr>
    </w:p>
    <w:p w14:paraId="641DB73B" w14:textId="77777777" w:rsidR="00E469FB" w:rsidRDefault="00E469FB" w:rsidP="00E469FB">
      <w:pPr>
        <w:pStyle w:val="3"/>
      </w:pPr>
      <w:r>
        <w:t>7.2.7</w:t>
      </w:r>
      <w:r>
        <w:tab/>
        <w:t xml:space="preserve">Evaluation for Key Issue #2: other sub-issues for edge relocation </w:t>
      </w:r>
    </w:p>
    <w:p w14:paraId="630B3AE2" w14:textId="77777777" w:rsidR="00E469FB" w:rsidRDefault="00E469FB" w:rsidP="00E469FB">
      <w:r>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t>a</w:t>
      </w:r>
      <w:proofErr w:type="gramEnd"/>
      <w:r>
        <w:t xml:space="preserve"> IP address anchored on remote PSA, which can keep unchanged during local PSA relocation. Hence Solution#26 is not recommended in normative work.</w:t>
      </w:r>
    </w:p>
    <w:p w14:paraId="40DED1E2" w14:textId="77777777" w:rsidR="00E469FB" w:rsidRDefault="00E469FB" w:rsidP="00E469FB">
      <w:r>
        <w:t xml:space="preserve">In Solution #40, the application layer context transferring is </w:t>
      </w:r>
      <w:proofErr w:type="gramStart"/>
      <w:r>
        <w:t>go</w:t>
      </w:r>
      <w:proofErr w:type="gramEnd"/>
      <w:r>
        <w:t xml:space="preserve"> via NEF. Considering the context transferring is under discussion in SA6. It is recommended to decide whether this is need during normative phase after SA6 solution is stable.</w:t>
      </w:r>
    </w:p>
    <w:p w14:paraId="58EB482E" w14:textId="43B56CE9" w:rsidR="00067B4D" w:rsidRPr="002D471F" w:rsidRDefault="00E469FB" w:rsidP="002D471F">
      <w:pPr>
        <w:rPr>
          <w:rFonts w:hint="eastAsia"/>
          <w:lang w:eastAsia="zh-CN"/>
        </w:rPr>
      </w:pPr>
      <w:ins w:id="4" w:author="Yuan Tao2" w:date="2020-11-09T15:36:00Z">
        <w:r>
          <w:rPr>
            <w:rFonts w:hint="eastAsia"/>
            <w:lang w:eastAsia="zh-CN"/>
          </w:rPr>
          <w:t xml:space="preserve">In Solution #55, to support EAS relocation in the multiple AFs scenario, it is proposed to enhance </w:t>
        </w:r>
        <w:r>
          <w:rPr>
            <w:lang w:eastAsia="x-none"/>
          </w:rPr>
          <w:t>AF</w:t>
        </w:r>
        <w:r w:rsidRPr="00140E21">
          <w:t xml:space="preserve"> requests to </w:t>
        </w:r>
        <w:r w:rsidRPr="00140E21">
          <w:rPr>
            <w:rFonts w:eastAsia="宋体"/>
          </w:rPr>
          <w:t>influence traffic routing</w:t>
        </w:r>
        <w:r>
          <w:rPr>
            <w:rFonts w:eastAsia="宋体"/>
          </w:rPr>
          <w:t xml:space="preserve"> procedu</w:t>
        </w:r>
        <w:r>
          <w:rPr>
            <w:rFonts w:eastAsia="宋体"/>
            <w:lang w:eastAsia="zh-CN"/>
          </w:rPr>
          <w:t>res</w:t>
        </w:r>
        <w:r>
          <w:rPr>
            <w:rFonts w:eastAsia="宋体" w:hint="eastAsia"/>
            <w:lang w:eastAsia="zh-CN"/>
          </w:rPr>
          <w:t>. There are two alternatives, and one is the target AF triggers AF influence procedure based on the context received from source AF, the other one is the source AF trigger the AF influence procedure and transfer the UP management information to the target AF.</w:t>
        </w:r>
      </w:ins>
    </w:p>
    <w:p w14:paraId="03E65D9F" w14:textId="77777777" w:rsidR="00067B4D" w:rsidRPr="00067B4D" w:rsidRDefault="00067B4D" w:rsidP="00B129D5">
      <w:pPr>
        <w:rPr>
          <w:rFonts w:eastAsiaTheme="minorEastAsia"/>
          <w:lang w:eastAsia="zh-CN"/>
        </w:rPr>
      </w:pPr>
    </w:p>
    <w:p w14:paraId="37A25B07" w14:textId="77777777" w:rsidR="00067B4D" w:rsidRPr="00067B4D" w:rsidRDefault="00067B4D" w:rsidP="00B129D5">
      <w:pPr>
        <w:rPr>
          <w:rFonts w:eastAsiaTheme="minor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06DBB" w14:textId="77777777" w:rsidR="00820505" w:rsidRDefault="00820505">
      <w:r>
        <w:separator/>
      </w:r>
    </w:p>
  </w:endnote>
  <w:endnote w:type="continuationSeparator" w:id="0">
    <w:p w14:paraId="02A53DE7" w14:textId="77777777" w:rsidR="00820505" w:rsidRDefault="00820505">
      <w:r>
        <w:continuationSeparator/>
      </w:r>
    </w:p>
  </w:endnote>
  <w:endnote w:type="continuationNotice" w:id="1">
    <w:p w14:paraId="14019E6C" w14:textId="77777777" w:rsidR="00820505" w:rsidRDefault="00820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游明朝">
    <w:altName w:val="Arial Unicode MS"/>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61569C">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93B45" w14:textId="77777777" w:rsidR="00820505" w:rsidRDefault="00820505">
      <w:r>
        <w:separator/>
      </w:r>
    </w:p>
  </w:footnote>
  <w:footnote w:type="continuationSeparator" w:id="0">
    <w:p w14:paraId="3A1E0C39" w14:textId="77777777" w:rsidR="00820505" w:rsidRDefault="00820505">
      <w:r>
        <w:continuationSeparator/>
      </w:r>
    </w:p>
  </w:footnote>
  <w:footnote w:type="continuationNotice" w:id="1">
    <w:p w14:paraId="6329ECEB" w14:textId="77777777" w:rsidR="00820505" w:rsidRDefault="008205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4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7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8D3"/>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9C"/>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05"/>
    <w:rsid w:val="008205D5"/>
    <w:rsid w:val="00820A9A"/>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9D5"/>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2BF"/>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67A"/>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69FB"/>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7AB"/>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26022A56-0F32-4ECA-9CFB-858A8E64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Tao2</cp:lastModifiedBy>
  <cp:revision>94</cp:revision>
  <cp:lastPrinted>2019-01-14T16:23:00Z</cp:lastPrinted>
  <dcterms:created xsi:type="dcterms:W3CDTF">2020-02-10T09:31:00Z</dcterms:created>
  <dcterms:modified xsi:type="dcterms:W3CDTF">2020-11-09T09:29:00Z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